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93543E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E355CE" w:rsidRPr="00E355CE">
        <w:rPr>
          <w:b/>
          <w:i/>
          <w:noProof/>
          <w:sz w:val="28"/>
        </w:rPr>
        <w:t>R4-2016259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631683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6E471F">
              <w:rPr>
                <w:b/>
                <w:noProof/>
                <w:sz w:val="28"/>
              </w:rPr>
              <w:t>809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108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F91FAE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4D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C46D6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894DA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8F7113" w:rsidR="00F25D98" w:rsidRDefault="00F108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A4A534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B52787">
              <w:t>general</w:t>
            </w:r>
            <w:r w:rsidR="00100189" w:rsidRPr="00100189">
              <w:t xml:space="preserve"> requirements </w:t>
            </w:r>
            <w:r w:rsidR="00B52787">
              <w:t>in T</w:t>
            </w:r>
            <w:r w:rsidR="00894DAE">
              <w:t>R</w:t>
            </w:r>
            <w:r w:rsidR="00B52787">
              <w:t xml:space="preserve"> 38.</w:t>
            </w:r>
            <w:r w:rsidR="00894DAE">
              <w:t>809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DBDFD" w:rsidR="001E41F3" w:rsidRDefault="007B25D5">
            <w:pPr>
              <w:pStyle w:val="CRCoverPage"/>
              <w:spacing w:after="0"/>
              <w:ind w:left="100"/>
              <w:rPr>
                <w:noProof/>
              </w:rPr>
            </w:pPr>
            <w:r w:rsidRPr="007B25D5">
              <w:rPr>
                <w:noProof/>
              </w:rPr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010CE0" w:rsidR="001E41F3" w:rsidRDefault="009D05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68643F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F5843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7A9459" w:rsidR="001E41F3" w:rsidRDefault="009D0529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15CD78" w:rsidR="001E41F3" w:rsidRDefault="009D0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E967B9" w:rsidR="001E41F3" w:rsidRDefault="00341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referece and wrong wording.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E900F8" w:rsidR="001E41F3" w:rsidRDefault="003415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6277D377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53A55390" w14:textId="77777777" w:rsidR="006A5763" w:rsidRPr="00FA2554" w:rsidRDefault="006A5763" w:rsidP="006A5763">
      <w:pPr>
        <w:pStyle w:val="Heading2"/>
        <w:rPr>
          <w:lang w:eastAsia="zh-CN"/>
        </w:rPr>
      </w:pPr>
      <w:bookmarkStart w:id="2" w:name="_Toc51054728"/>
      <w:bookmarkStart w:id="3" w:name="_Toc53221904"/>
      <w:bookmarkStart w:id="4" w:name="_Toc53222068"/>
      <w:bookmarkStart w:id="5" w:name="_Toc53222171"/>
      <w:bookmarkStart w:id="6" w:name="_Toc53222612"/>
      <w:r w:rsidRPr="00FA2554">
        <w:t>4.</w:t>
      </w:r>
      <w:r w:rsidRPr="00FA2554">
        <w:rPr>
          <w:rFonts w:hint="eastAsia"/>
          <w:lang w:eastAsia="zh-CN"/>
        </w:rPr>
        <w:t>5</w:t>
      </w:r>
      <w:r w:rsidRPr="00FA2554">
        <w:tab/>
      </w:r>
      <w:r w:rsidRPr="00FA2554">
        <w:rPr>
          <w:rFonts w:hint="eastAsia"/>
          <w:lang w:eastAsia="zh-CN"/>
        </w:rPr>
        <w:t>IAB architectur</w:t>
      </w:r>
      <w:bookmarkEnd w:id="2"/>
      <w:r w:rsidRPr="00FA2554">
        <w:rPr>
          <w:lang w:eastAsia="zh-CN"/>
        </w:rPr>
        <w:t>e</w:t>
      </w:r>
      <w:bookmarkEnd w:id="3"/>
      <w:bookmarkEnd w:id="4"/>
      <w:bookmarkEnd w:id="5"/>
      <w:bookmarkEnd w:id="6"/>
    </w:p>
    <w:p w14:paraId="088390CF" w14:textId="77777777" w:rsidR="006A5763" w:rsidRPr="00FA2554" w:rsidRDefault="006A5763" w:rsidP="006A5763">
      <w:r w:rsidRPr="00FA2554">
        <w:t>The logical architecture (considering the RF interfaces) of the IAB is as follows:</w:t>
      </w:r>
    </w:p>
    <w:p w14:paraId="3A571257" w14:textId="4FFC4BBC" w:rsidR="006A5763" w:rsidRPr="00FA2554" w:rsidRDefault="006A5763" w:rsidP="006A5763">
      <w:pPr>
        <w:pStyle w:val="TF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BE63AF5" wp14:editId="5C2D46A7">
            <wp:extent cx="6120765" cy="191897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91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554">
        <w:t xml:space="preserve"> </w:t>
      </w:r>
    </w:p>
    <w:p w14:paraId="396775D6" w14:textId="77777777" w:rsidR="006A5763" w:rsidRPr="00FA2554" w:rsidRDefault="006A5763" w:rsidP="006A5763">
      <w:pPr>
        <w:pStyle w:val="TF"/>
      </w:pPr>
      <w:r w:rsidRPr="00FA2554">
        <w:t>F</w:t>
      </w:r>
      <w:r w:rsidRPr="00FA2554">
        <w:rPr>
          <w:rFonts w:hint="eastAsia"/>
        </w:rPr>
        <w:t xml:space="preserve">igure </w:t>
      </w:r>
      <w:r w:rsidRPr="00FA2554">
        <w:t>4.5-1</w:t>
      </w:r>
      <w:r w:rsidRPr="00FA2554">
        <w:rPr>
          <w:rFonts w:hint="eastAsia"/>
        </w:rPr>
        <w:t>:</w:t>
      </w:r>
      <w:r w:rsidRPr="00FA2554">
        <w:t xml:space="preserve"> Logical IAB functions showing RF interfaces</w:t>
      </w:r>
    </w:p>
    <w:p w14:paraId="5120719A" w14:textId="77777777" w:rsidR="006A5763" w:rsidRPr="00FA2554" w:rsidRDefault="006A5763" w:rsidP="006A5763">
      <w:r w:rsidRPr="00FA2554">
        <w:t>In the RF specification these logical functions have been separated into the HW entities the IAB-DU and the IAB-MT</w:t>
      </w:r>
      <w:del w:id="7" w:author="Chunhui Zhang" w:date="2020-10-19T17:39:00Z">
        <w:r w:rsidRPr="00FA2554" w:rsidDel="00563FB0">
          <w:rPr>
            <w:rFonts w:hint="eastAsia"/>
          </w:rPr>
          <w:delText xml:space="preserve"> IAB-D</w:delText>
        </w:r>
        <w:r w:rsidRPr="00FA2554" w:rsidDel="00563FB0">
          <w:delText>U</w:delText>
        </w:r>
      </w:del>
      <w:r w:rsidRPr="00FA2554">
        <w:t xml:space="preserve">. The HW entities may be implemented in the same radio hardware as shown in </w:t>
      </w:r>
      <w:del w:id="8" w:author="Chunhui Zhang" w:date="2020-10-19T17:40:00Z">
        <w:r w:rsidRPr="00FA2554" w:rsidDel="00563FB0">
          <w:delText xml:space="preserve">figure </w:delText>
        </w:r>
      </w:del>
      <w:ins w:id="9" w:author="Chunhui Zhang" w:date="2020-10-19T17:40:00Z">
        <w:r>
          <w:t>F</w:t>
        </w:r>
        <w:r w:rsidRPr="00FA2554">
          <w:t xml:space="preserve">igure </w:t>
        </w:r>
      </w:ins>
      <w:r w:rsidRPr="00FA2554">
        <w:t>4.</w:t>
      </w:r>
      <w:del w:id="10" w:author="Chunhui Zhang" w:date="2020-10-19T17:40:00Z">
        <w:r w:rsidRPr="00FA2554" w:rsidDel="00563FB0">
          <w:delText>2</w:delText>
        </w:r>
      </w:del>
      <w:ins w:id="11" w:author="Chunhui Zhang" w:date="2020-10-19T17:40:00Z">
        <w:r>
          <w:t>5</w:t>
        </w:r>
      </w:ins>
      <w:r w:rsidRPr="00FA2554">
        <w:t xml:space="preserve">-2 or separate radio hardware as shown in </w:t>
      </w:r>
      <w:del w:id="12" w:author="Chunhui Zhang" w:date="2020-10-19T17:40:00Z">
        <w:r w:rsidRPr="00FA2554" w:rsidDel="00563FB0">
          <w:delText xml:space="preserve">figure </w:delText>
        </w:r>
      </w:del>
      <w:ins w:id="13" w:author="Chunhui Zhang" w:date="2020-10-19T17:40:00Z">
        <w:r>
          <w:t>F</w:t>
        </w:r>
        <w:r w:rsidRPr="00FA2554">
          <w:t xml:space="preserve">igure </w:t>
        </w:r>
      </w:ins>
      <w:r w:rsidRPr="00FA2554">
        <w:t>4.5-3, the diagrams show the OTA architecture but the same applies for the hybrid architecture.</w:t>
      </w:r>
    </w:p>
    <w:p w14:paraId="64B2F922" w14:textId="33347E4A" w:rsidR="006A5763" w:rsidRPr="00FA2554" w:rsidRDefault="006A5763" w:rsidP="006A5763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2A70C2FD" wp14:editId="0A27C81C">
            <wp:extent cx="4294505" cy="2743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450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C8589" w14:textId="77777777" w:rsidR="006A5763" w:rsidRPr="00FA2554" w:rsidRDefault="006A5763" w:rsidP="006A5763">
      <w:pPr>
        <w:pStyle w:val="TF"/>
      </w:pPr>
      <w:r w:rsidRPr="00FA2554">
        <w:t>F</w:t>
      </w:r>
      <w:r w:rsidRPr="00FA2554">
        <w:rPr>
          <w:rFonts w:hint="eastAsia"/>
        </w:rPr>
        <w:t xml:space="preserve">igure </w:t>
      </w:r>
      <w:r w:rsidRPr="00FA2554">
        <w:t>4.5-2</w:t>
      </w:r>
      <w:r w:rsidRPr="00FA2554">
        <w:rPr>
          <w:rFonts w:hint="eastAsia"/>
        </w:rPr>
        <w:t>:</w:t>
      </w:r>
      <w:r w:rsidRPr="00FA2554">
        <w:t xml:space="preserve"> Shared IAB hardware</w:t>
      </w:r>
    </w:p>
    <w:p w14:paraId="186BC019" w14:textId="0723E2DA" w:rsidR="006A5763" w:rsidRPr="00FA2554" w:rsidRDefault="006A5763" w:rsidP="006A5763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42F532A9" wp14:editId="1C15B094">
            <wp:extent cx="3989705" cy="48063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9705" cy="480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54510" w14:textId="77777777" w:rsidR="006A5763" w:rsidRPr="00FA2554" w:rsidRDefault="006A5763" w:rsidP="006A5763">
      <w:pPr>
        <w:pStyle w:val="TF"/>
      </w:pPr>
      <w:r w:rsidRPr="00FA2554">
        <w:t>F</w:t>
      </w:r>
      <w:r w:rsidRPr="00FA2554">
        <w:rPr>
          <w:rFonts w:hint="eastAsia"/>
        </w:rPr>
        <w:t xml:space="preserve">igure </w:t>
      </w:r>
      <w:r w:rsidRPr="00FA2554">
        <w:t>4.5-3</w:t>
      </w:r>
      <w:r w:rsidRPr="00FA2554">
        <w:rPr>
          <w:rFonts w:hint="eastAsia"/>
        </w:rPr>
        <w:t>:</w:t>
      </w:r>
      <w:r w:rsidRPr="00FA2554">
        <w:t xml:space="preserve"> Separate IAB hardware</w:t>
      </w:r>
    </w:p>
    <w:p w14:paraId="5D2769AD" w14:textId="77777777" w:rsidR="006A5763" w:rsidRPr="00FA2554" w:rsidRDefault="006A5763" w:rsidP="006A5763">
      <w:r w:rsidRPr="00FA2554">
        <w:t>The</w:t>
      </w:r>
      <w:r w:rsidRPr="00FA2554">
        <w:rPr>
          <w:rFonts w:hint="eastAsia"/>
        </w:rPr>
        <w:t xml:space="preserve"> </w:t>
      </w:r>
      <w:r w:rsidRPr="00FA2554">
        <w:t>figures show the hardware as either completely shared or completely separate, there are of course many levels of possible integration in between these 2 extremes.</w:t>
      </w:r>
    </w:p>
    <w:p w14:paraId="4C0DFD38" w14:textId="77777777" w:rsidR="006A5763" w:rsidRPr="00FA2554" w:rsidRDefault="006A5763" w:rsidP="006A5763">
      <w:r w:rsidRPr="00FA2554">
        <w:t>When considering the OTA architecture and specifications the nature of HW is not relevant as the node can be treated as a black box, however in deriving the requirements for the IAB nodes it is important to consider both implementations so that both can be implemented if required.</w:t>
      </w:r>
    </w:p>
    <w:p w14:paraId="29F85C97" w14:textId="77777777" w:rsidR="00233F50" w:rsidRPr="00233F50" w:rsidRDefault="00233F50" w:rsidP="00233F50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01238" w14:textId="77777777" w:rsidR="004E44F9" w:rsidRDefault="004E44F9">
      <w:r>
        <w:separator/>
      </w:r>
    </w:p>
  </w:endnote>
  <w:endnote w:type="continuationSeparator" w:id="0">
    <w:p w14:paraId="77C1997E" w14:textId="77777777" w:rsidR="004E44F9" w:rsidRDefault="004E4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64497" w14:textId="77777777" w:rsidR="004E44F9" w:rsidRDefault="004E44F9">
      <w:r>
        <w:separator/>
      </w:r>
    </w:p>
  </w:footnote>
  <w:footnote w:type="continuationSeparator" w:id="0">
    <w:p w14:paraId="55FAE05D" w14:textId="77777777" w:rsidR="004E44F9" w:rsidRDefault="004E4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533C0"/>
    <w:rsid w:val="00060B3A"/>
    <w:rsid w:val="0006206C"/>
    <w:rsid w:val="00081D9C"/>
    <w:rsid w:val="00092C96"/>
    <w:rsid w:val="000A6394"/>
    <w:rsid w:val="000B4BE3"/>
    <w:rsid w:val="000B7FED"/>
    <w:rsid w:val="000C038A"/>
    <w:rsid w:val="000C6598"/>
    <w:rsid w:val="000D1EFF"/>
    <w:rsid w:val="000D44B3"/>
    <w:rsid w:val="000D77FC"/>
    <w:rsid w:val="000E7ADB"/>
    <w:rsid w:val="00100189"/>
    <w:rsid w:val="00102CA6"/>
    <w:rsid w:val="00107CA5"/>
    <w:rsid w:val="0012520D"/>
    <w:rsid w:val="0013638C"/>
    <w:rsid w:val="00145D43"/>
    <w:rsid w:val="00150B59"/>
    <w:rsid w:val="0016058D"/>
    <w:rsid w:val="00175EBC"/>
    <w:rsid w:val="00177A89"/>
    <w:rsid w:val="00190B96"/>
    <w:rsid w:val="00192C46"/>
    <w:rsid w:val="001A08B3"/>
    <w:rsid w:val="001A7B60"/>
    <w:rsid w:val="001B52F0"/>
    <w:rsid w:val="001B7A65"/>
    <w:rsid w:val="001E41F3"/>
    <w:rsid w:val="00226C87"/>
    <w:rsid w:val="0023196F"/>
    <w:rsid w:val="00233F50"/>
    <w:rsid w:val="00241BE0"/>
    <w:rsid w:val="00243B55"/>
    <w:rsid w:val="0026004D"/>
    <w:rsid w:val="002640DD"/>
    <w:rsid w:val="00275D12"/>
    <w:rsid w:val="00284FEB"/>
    <w:rsid w:val="002860C4"/>
    <w:rsid w:val="00294FF1"/>
    <w:rsid w:val="002B5741"/>
    <w:rsid w:val="002D5FEA"/>
    <w:rsid w:val="002E0072"/>
    <w:rsid w:val="002E472E"/>
    <w:rsid w:val="002F2F8D"/>
    <w:rsid w:val="00305409"/>
    <w:rsid w:val="0030550F"/>
    <w:rsid w:val="0034151D"/>
    <w:rsid w:val="00350063"/>
    <w:rsid w:val="003609EF"/>
    <w:rsid w:val="0036231A"/>
    <w:rsid w:val="0037218F"/>
    <w:rsid w:val="00374DD4"/>
    <w:rsid w:val="003B1B07"/>
    <w:rsid w:val="003B4551"/>
    <w:rsid w:val="003E1A36"/>
    <w:rsid w:val="00410371"/>
    <w:rsid w:val="00416E00"/>
    <w:rsid w:val="00422D86"/>
    <w:rsid w:val="004242F1"/>
    <w:rsid w:val="0048460A"/>
    <w:rsid w:val="00494073"/>
    <w:rsid w:val="004B75B7"/>
    <w:rsid w:val="004E44F9"/>
    <w:rsid w:val="0051580D"/>
    <w:rsid w:val="00547111"/>
    <w:rsid w:val="00586560"/>
    <w:rsid w:val="00592D74"/>
    <w:rsid w:val="005A6A02"/>
    <w:rsid w:val="005D7865"/>
    <w:rsid w:val="005E1739"/>
    <w:rsid w:val="005E2C44"/>
    <w:rsid w:val="00621188"/>
    <w:rsid w:val="006257ED"/>
    <w:rsid w:val="00664312"/>
    <w:rsid w:val="00665C47"/>
    <w:rsid w:val="00695808"/>
    <w:rsid w:val="006A5763"/>
    <w:rsid w:val="006B46FB"/>
    <w:rsid w:val="006E21FB"/>
    <w:rsid w:val="006E471F"/>
    <w:rsid w:val="007016D3"/>
    <w:rsid w:val="007040C3"/>
    <w:rsid w:val="00792342"/>
    <w:rsid w:val="00793ACB"/>
    <w:rsid w:val="007977A8"/>
    <w:rsid w:val="007B25D5"/>
    <w:rsid w:val="007B512A"/>
    <w:rsid w:val="007C2097"/>
    <w:rsid w:val="007C20DD"/>
    <w:rsid w:val="007D6A07"/>
    <w:rsid w:val="007F7259"/>
    <w:rsid w:val="008040A8"/>
    <w:rsid w:val="008161C0"/>
    <w:rsid w:val="008279FA"/>
    <w:rsid w:val="00853077"/>
    <w:rsid w:val="008564FD"/>
    <w:rsid w:val="008626E7"/>
    <w:rsid w:val="00870EE7"/>
    <w:rsid w:val="008863B9"/>
    <w:rsid w:val="00894DAE"/>
    <w:rsid w:val="008A45A6"/>
    <w:rsid w:val="008C4BF5"/>
    <w:rsid w:val="008F3789"/>
    <w:rsid w:val="008F686C"/>
    <w:rsid w:val="009148DE"/>
    <w:rsid w:val="00916147"/>
    <w:rsid w:val="00923B0C"/>
    <w:rsid w:val="00933876"/>
    <w:rsid w:val="00941E30"/>
    <w:rsid w:val="00943B9B"/>
    <w:rsid w:val="009533F4"/>
    <w:rsid w:val="0095655F"/>
    <w:rsid w:val="0095691D"/>
    <w:rsid w:val="009777D9"/>
    <w:rsid w:val="00991B88"/>
    <w:rsid w:val="009A5753"/>
    <w:rsid w:val="009A579D"/>
    <w:rsid w:val="009D0529"/>
    <w:rsid w:val="009D6CF5"/>
    <w:rsid w:val="009E3297"/>
    <w:rsid w:val="009F734F"/>
    <w:rsid w:val="00A01E39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A35AD"/>
    <w:rsid w:val="00AA56D0"/>
    <w:rsid w:val="00AB1A08"/>
    <w:rsid w:val="00AC5820"/>
    <w:rsid w:val="00AD1CD8"/>
    <w:rsid w:val="00B05FB4"/>
    <w:rsid w:val="00B258BB"/>
    <w:rsid w:val="00B52787"/>
    <w:rsid w:val="00B67B97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46D6D"/>
    <w:rsid w:val="00C66BA2"/>
    <w:rsid w:val="00C80A07"/>
    <w:rsid w:val="00C8161E"/>
    <w:rsid w:val="00C95985"/>
    <w:rsid w:val="00CA30BD"/>
    <w:rsid w:val="00CA62FD"/>
    <w:rsid w:val="00CC5026"/>
    <w:rsid w:val="00CC68D0"/>
    <w:rsid w:val="00CF4793"/>
    <w:rsid w:val="00D03F9A"/>
    <w:rsid w:val="00D06D51"/>
    <w:rsid w:val="00D14A59"/>
    <w:rsid w:val="00D24991"/>
    <w:rsid w:val="00D3279E"/>
    <w:rsid w:val="00D47B25"/>
    <w:rsid w:val="00D50255"/>
    <w:rsid w:val="00D66520"/>
    <w:rsid w:val="00D7589B"/>
    <w:rsid w:val="00DC4477"/>
    <w:rsid w:val="00DE03C8"/>
    <w:rsid w:val="00DE34CF"/>
    <w:rsid w:val="00E055E8"/>
    <w:rsid w:val="00E13F3D"/>
    <w:rsid w:val="00E22FAB"/>
    <w:rsid w:val="00E34898"/>
    <w:rsid w:val="00E355CE"/>
    <w:rsid w:val="00EB09B7"/>
    <w:rsid w:val="00EC51BB"/>
    <w:rsid w:val="00EE51E7"/>
    <w:rsid w:val="00EE5207"/>
    <w:rsid w:val="00EE7D7C"/>
    <w:rsid w:val="00F10846"/>
    <w:rsid w:val="00F25D98"/>
    <w:rsid w:val="00F300FB"/>
    <w:rsid w:val="00F52231"/>
    <w:rsid w:val="00F5464A"/>
    <w:rsid w:val="00FB6386"/>
    <w:rsid w:val="00FB6E66"/>
    <w:rsid w:val="00FC0431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233F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233F50"/>
    <w:rPr>
      <w:rFonts w:ascii="Times New Roman" w:hAnsi="Times New Roman"/>
      <w:i/>
      <w:color w:val="0000FF"/>
      <w:lang w:val="en-GB" w:eastAsia="ko-KR"/>
    </w:rPr>
  </w:style>
  <w:style w:type="character" w:customStyle="1" w:styleId="TALChar">
    <w:name w:val="TAL Char"/>
    <w:qFormat/>
    <w:rsid w:val="00FC0431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rsid w:val="00FC043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7CA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5ED55A-B70E-46A2-8106-ACD39A4B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949</TotalTime>
  <Pages>3</Pages>
  <Words>465</Words>
  <Characters>2417</Characters>
  <Application>Microsoft Office Word</Application>
  <DocSecurity>0</DocSecurity>
  <Lines>483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45</cp:revision>
  <cp:lastPrinted>1899-12-31T23:00:00Z</cp:lastPrinted>
  <dcterms:created xsi:type="dcterms:W3CDTF">2020-10-17T15:17:00Z</dcterms:created>
  <dcterms:modified xsi:type="dcterms:W3CDTF">2020-10-23T17:13:00Z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